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325A4148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1849" w:rsidRPr="00391849">
        <w:rPr>
          <w:b/>
          <w:i/>
          <w:noProof/>
          <w:sz w:val="28"/>
        </w:rPr>
        <w:t>S5-196631</w:t>
      </w:r>
    </w:p>
    <w:p w14:paraId="449F1D98" w14:textId="07A43646" w:rsidR="00332156" w:rsidRDefault="00332156" w:rsidP="0033215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</w:t>
      </w:r>
      <w:r w:rsidR="00E06D66" w:rsidRPr="00E06D66">
        <w:t xml:space="preserve"> </w:t>
      </w:r>
      <w:r w:rsidR="00E06D66" w:rsidRPr="00E06D66">
        <w:rPr>
          <w:noProof/>
        </w:rPr>
        <w:t>S5-196119</w:t>
      </w:r>
      <w:r>
        <w:rPr>
          <w:noProof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1EFBE71A" w:rsidR="001E41F3" w:rsidRPr="00410371" w:rsidRDefault="00AE0877" w:rsidP="00547111">
            <w:pPr>
              <w:pStyle w:val="CRCoverPage"/>
              <w:spacing w:after="0"/>
              <w:rPr>
                <w:noProof/>
              </w:rPr>
            </w:pPr>
            <w:r w:rsidRPr="00AE0877">
              <w:rPr>
                <w:b/>
                <w:noProof/>
                <w:sz w:val="28"/>
              </w:rPr>
              <w:t>01</w:t>
            </w:r>
            <w:r w:rsidR="00631D3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77CF1D60" w:rsidR="001E41F3" w:rsidRPr="00410371" w:rsidRDefault="00A43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7EE4F3AA" w:rsidR="001E41F3" w:rsidRPr="00410371" w:rsidRDefault="00E91456" w:rsidP="00675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55B8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0FD867D1" w:rsidR="001E41F3" w:rsidRDefault="00A431DB">
            <w:pPr>
              <w:pStyle w:val="CRCoverPage"/>
              <w:spacing w:after="0"/>
              <w:ind w:left="100"/>
              <w:rPr>
                <w:noProof/>
              </w:rPr>
            </w:pPr>
            <w:r w:rsidRPr="00A431DB">
              <w:t xml:space="preserve">Correction of </w:t>
            </w:r>
            <w:proofErr w:type="spellStart"/>
            <w:r w:rsidRPr="00A431DB">
              <w:t>ChargingNotifyResponse</w:t>
            </w:r>
            <w:proofErr w:type="spellEnd"/>
            <w:r w:rsidRPr="00A431DB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4AC14637" w:rsidR="001E41F3" w:rsidRDefault="0010470D" w:rsidP="00924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10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924C2A">
              <w:rPr>
                <w:noProof/>
              </w:rPr>
              <w:t>17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00C82A7" w:rsidR="001E41F3" w:rsidRDefault="00780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06A4B04E" w:rsidR="001E41F3" w:rsidRDefault="00816064" w:rsidP="0078029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780293">
              <w:rPr>
                <w:noProof/>
              </w:rPr>
              <w:t>6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0D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2C0D" w:rsidRDefault="001E2C0D" w:rsidP="001E2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24EEC734" w:rsidR="001E2C0D" w:rsidRDefault="001E2C0D" w:rsidP="001E2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includes the </w:t>
            </w: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  <w:r>
              <w:rPr>
                <w:noProof/>
                <w:lang w:eastAsia="zh-CN"/>
              </w:rPr>
              <w:t xml:space="preserve">, </w:t>
            </w: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Response</w:t>
            </w:r>
            <w:proofErr w:type="spellEnd"/>
            <w:r>
              <w:rPr>
                <w:lang w:eastAsia="zh-CN"/>
              </w:rPr>
              <w:t xml:space="preserve">,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yResponse is missing.</w:t>
            </w:r>
          </w:p>
        </w:tc>
      </w:tr>
      <w:tr w:rsidR="001E2C0D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2C0D" w:rsidRDefault="001E2C0D" w:rsidP="001E2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2C0D" w:rsidRDefault="001E2C0D" w:rsidP="001E2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0D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2C0D" w:rsidRDefault="001E2C0D" w:rsidP="001E2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42F58FA6" w:rsidR="001E2C0D" w:rsidRDefault="001E2C0D" w:rsidP="001E2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yResponse.</w:t>
            </w:r>
          </w:p>
        </w:tc>
      </w:tr>
      <w:tr w:rsidR="001E2C0D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2C0D" w:rsidRDefault="001E2C0D" w:rsidP="001E2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2C0D" w:rsidRDefault="001E2C0D" w:rsidP="001E2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0D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2C0D" w:rsidRDefault="001E2C0D" w:rsidP="001E2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20CBAA38" w:rsidR="001E2C0D" w:rsidRDefault="001E2C0D" w:rsidP="001E2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>
              <w:t xml:space="preserve"> is incomplete.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49A7CF26" w:rsidR="001E41F3" w:rsidRDefault="00321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.1.6.1,6.1.6.2.1.x(New)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6449DB2E" w:rsidR="001E41F3" w:rsidRDefault="00D7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006A5892" w:rsidR="001E41F3" w:rsidRDefault="00D7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D33B61" w14:textId="77777777" w:rsidR="003174D0" w:rsidRDefault="003174D0" w:rsidP="003174D0">
      <w:pPr>
        <w:pStyle w:val="6"/>
      </w:pPr>
      <w:bookmarkStart w:id="3" w:name="_Toc20227277"/>
      <w:bookmarkStart w:id="4" w:name="_Toc20218273"/>
      <w:r>
        <w:t>6.1.5.2.3.1</w:t>
      </w:r>
      <w:r>
        <w:tab/>
        <w:t>POST</w:t>
      </w:r>
      <w:bookmarkEnd w:id="3"/>
      <w:r>
        <w:t xml:space="preserve"> </w:t>
      </w:r>
    </w:p>
    <w:p w14:paraId="0499C831" w14:textId="77777777" w:rsidR="003174D0" w:rsidRDefault="003174D0" w:rsidP="003174D0">
      <w:r>
        <w:t>This method shall support the request data structures specified in table 6.1.5.2.3.1-1 and the response data structures and response codes specified in table 6.1.5.2.3.1-2.</w:t>
      </w:r>
    </w:p>
    <w:p w14:paraId="1AA1AC03" w14:textId="77777777" w:rsidR="003174D0" w:rsidRDefault="003174D0" w:rsidP="003174D0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3174D0" w14:paraId="373C97AF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0A902" w14:textId="77777777" w:rsidR="003174D0" w:rsidRDefault="003174D0" w:rsidP="00064F0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09B39" w14:textId="77777777" w:rsidR="003174D0" w:rsidRDefault="003174D0" w:rsidP="00064F0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FD053" w14:textId="77777777" w:rsidR="003174D0" w:rsidRDefault="003174D0" w:rsidP="00064F0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7A1F3" w14:textId="77777777" w:rsidR="003174D0" w:rsidRDefault="003174D0" w:rsidP="00064F05">
            <w:pPr>
              <w:pStyle w:val="TAH"/>
            </w:pPr>
            <w:r>
              <w:t>Description</w:t>
            </w:r>
          </w:p>
        </w:tc>
      </w:tr>
      <w:tr w:rsidR="003174D0" w14:paraId="19EA3E85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D517" w14:textId="77777777" w:rsidR="003174D0" w:rsidRDefault="003174D0" w:rsidP="00064F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295E5" w14:textId="77777777" w:rsidR="003174D0" w:rsidRDefault="003174D0" w:rsidP="00064F0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310E" w14:textId="77777777" w:rsidR="003174D0" w:rsidRDefault="003174D0" w:rsidP="00064F05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FCF22" w14:textId="77777777" w:rsidR="003174D0" w:rsidRDefault="003174D0" w:rsidP="00064F05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4A6D2EC3" w14:textId="77777777" w:rsidR="003174D0" w:rsidRDefault="003174D0" w:rsidP="003174D0"/>
    <w:p w14:paraId="59A7BC64" w14:textId="77777777" w:rsidR="003174D0" w:rsidRDefault="003174D0" w:rsidP="003174D0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3174D0" w14:paraId="515DE7E8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32218" w14:textId="77777777" w:rsidR="003174D0" w:rsidRDefault="003174D0" w:rsidP="00064F05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FBD6D" w14:textId="77777777" w:rsidR="003174D0" w:rsidRDefault="003174D0" w:rsidP="00064F05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B5BF" w14:textId="77777777" w:rsidR="003174D0" w:rsidRDefault="003174D0" w:rsidP="00064F05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2E3D" w14:textId="77777777" w:rsidR="003174D0" w:rsidRDefault="003174D0" w:rsidP="00064F05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1A96F" w14:textId="77777777" w:rsidR="003174D0" w:rsidRDefault="003174D0" w:rsidP="00064F05">
            <w:pPr>
              <w:pStyle w:val="TAH"/>
            </w:pPr>
            <w:r>
              <w:t>Description</w:t>
            </w:r>
          </w:p>
        </w:tc>
      </w:tr>
      <w:tr w:rsidR="003174D0" w14:paraId="1D10931F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968E4B" w14:textId="77777777" w:rsidR="003174D0" w:rsidRDefault="003174D0" w:rsidP="00064F0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D9303" w14:textId="77777777" w:rsidR="003174D0" w:rsidRDefault="003174D0" w:rsidP="00064F05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DA3AB" w14:textId="77777777" w:rsidR="003174D0" w:rsidRDefault="003174D0" w:rsidP="00064F05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CBF32" w14:textId="77777777" w:rsidR="003174D0" w:rsidRDefault="003174D0" w:rsidP="00064F05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1FC68B" w14:textId="77777777" w:rsidR="003174D0" w:rsidRDefault="003174D0" w:rsidP="00064F05">
            <w:pPr>
              <w:pStyle w:val="TAL"/>
            </w:pPr>
            <w:r>
              <w:t>The receipt of the Notification is acknowledged.</w:t>
            </w:r>
          </w:p>
        </w:tc>
      </w:tr>
      <w:tr w:rsidR="003174D0" w14:paraId="1F2DD9A6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E8D0D3" w14:textId="77777777" w:rsidR="003174D0" w:rsidRDefault="003174D0" w:rsidP="00064F05">
            <w:pPr>
              <w:pStyle w:val="TAL"/>
            </w:pPr>
            <w:del w:id="5" w:author="huawei" w:date="2019-10-17T14:13:00Z">
              <w:r w:rsidDel="00E83EC1">
                <w:rPr>
                  <w:lang w:eastAsia="zh-CN"/>
                </w:rPr>
                <w:delText>ChargingDataResponse</w:delText>
              </w:r>
            </w:del>
            <w:proofErr w:type="spellStart"/>
            <w:ins w:id="6" w:author="huawei" w:date="2019-10-17T14:13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9FE9D9" w14:textId="77777777" w:rsidR="003174D0" w:rsidRDefault="003174D0" w:rsidP="00064F05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AF057" w14:textId="77777777" w:rsidR="003174D0" w:rsidRDefault="003174D0" w:rsidP="00064F05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31086" w14:textId="77777777" w:rsidR="003174D0" w:rsidRDefault="003174D0" w:rsidP="00064F05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DB321" w14:textId="77777777" w:rsidR="003174D0" w:rsidRDefault="003174D0" w:rsidP="00064F05">
            <w:pPr>
              <w:pStyle w:val="TAL"/>
            </w:pPr>
            <w:r>
              <w:t>(NOTE 2)</w:t>
            </w:r>
          </w:p>
        </w:tc>
      </w:tr>
      <w:tr w:rsidR="003174D0" w14:paraId="1FA47C32" w14:textId="77777777" w:rsidTr="00064F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374EB" w14:textId="77777777" w:rsidR="003174D0" w:rsidRDefault="003174D0" w:rsidP="00064F05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48A93D61" w14:textId="77777777" w:rsidR="003174D0" w:rsidRDefault="003174D0" w:rsidP="00064F05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043D485C" w14:textId="77777777" w:rsidR="003174D0" w:rsidRDefault="003174D0" w:rsidP="003174D0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7376" w:rsidRPr="001F3F67" w14:paraId="7981875D" w14:textId="77777777" w:rsidTr="00064F05">
        <w:tc>
          <w:tcPr>
            <w:tcW w:w="9634" w:type="dxa"/>
            <w:shd w:val="clear" w:color="auto" w:fill="FFFFCC"/>
            <w:vAlign w:val="center"/>
          </w:tcPr>
          <w:p w14:paraId="13B09CF1" w14:textId="77777777" w:rsidR="000B7376" w:rsidRPr="001F3F67" w:rsidRDefault="000B7376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0D9BC2" w14:textId="77777777" w:rsidR="003174D0" w:rsidRDefault="003174D0" w:rsidP="003174D0">
      <w:pPr>
        <w:pStyle w:val="4"/>
      </w:pPr>
      <w:bookmarkStart w:id="7" w:name="_Toc20227279"/>
      <w:r>
        <w:t>6.1.6.1</w:t>
      </w:r>
      <w:r>
        <w:tab/>
        <w:t>General</w:t>
      </w:r>
      <w:bookmarkEnd w:id="7"/>
    </w:p>
    <w:p w14:paraId="2B1D2D02" w14:textId="77777777" w:rsidR="003174D0" w:rsidRDefault="003174D0" w:rsidP="003174D0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19545CCD" w14:textId="77777777" w:rsidR="003174D0" w:rsidRDefault="003174D0" w:rsidP="003174D0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5478EB5B" w14:textId="77777777" w:rsidR="003174D0" w:rsidRDefault="003174D0" w:rsidP="003174D0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3DE9D574" w14:textId="77777777" w:rsidR="003174D0" w:rsidRDefault="003174D0" w:rsidP="003174D0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Bruno Landais - v3" w:date="2017-09-21T09:2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37"/>
        <w:gridCol w:w="1508"/>
        <w:gridCol w:w="3140"/>
        <w:gridCol w:w="1563"/>
        <w:tblGridChange w:id="9">
          <w:tblGrid>
            <w:gridCol w:w="30"/>
            <w:gridCol w:w="3107"/>
            <w:gridCol w:w="30"/>
            <w:gridCol w:w="1478"/>
            <w:gridCol w:w="30"/>
            <w:gridCol w:w="3110"/>
            <w:gridCol w:w="30"/>
            <w:gridCol w:w="1533"/>
            <w:gridCol w:w="30"/>
          </w:tblGrid>
        </w:tblGridChange>
      </w:tblGrid>
      <w:tr w:rsidR="003174D0" w14:paraId="7652F6FA" w14:textId="77777777" w:rsidTr="00064F05">
        <w:trPr>
          <w:jc w:val="center"/>
          <w:trPrChange w:id="1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4EAEA359" w14:textId="77777777" w:rsidR="003174D0" w:rsidRDefault="003174D0" w:rsidP="00064F0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1CBD6FDD" w14:textId="77777777" w:rsidR="003174D0" w:rsidRDefault="003174D0" w:rsidP="00064F0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2A7945A8" w14:textId="77777777" w:rsidR="003174D0" w:rsidRDefault="003174D0" w:rsidP="00064F0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097205BE" w14:textId="77777777" w:rsidR="003174D0" w:rsidRDefault="003174D0" w:rsidP="00064F05">
            <w:pPr>
              <w:pStyle w:val="TAH"/>
            </w:pPr>
            <w:r>
              <w:t>Applicability</w:t>
            </w:r>
          </w:p>
        </w:tc>
      </w:tr>
      <w:tr w:rsidR="003174D0" w14:paraId="0DF953AE" w14:textId="77777777" w:rsidTr="00064F05">
        <w:trPr>
          <w:jc w:val="center"/>
          <w:trPrChange w:id="1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D9D46C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B719F6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4D6BCD54" w14:textId="77777777" w:rsidR="003174D0" w:rsidRDefault="003174D0" w:rsidP="00064F0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BB0FCFD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FE637DA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51E87DD6" w14:textId="77777777" w:rsidTr="00064F05">
        <w:trPr>
          <w:jc w:val="center"/>
          <w:trPrChange w:id="2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10BF781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22D9AB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5B054BBD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376A99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A0160B9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174D0" w14:paraId="5DB8E9A4" w14:textId="77777777" w:rsidTr="00064F05">
        <w:trPr>
          <w:jc w:val="center"/>
          <w:trPrChange w:id="2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305268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BD64D8D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69F808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75D34A1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A33CF84" w14:textId="77777777" w:rsidTr="00064F05">
        <w:trPr>
          <w:jc w:val="center"/>
          <w:ins w:id="30" w:author="huawei" w:date="2019-10-17T14:14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1AA9" w14:textId="77777777" w:rsidR="003174D0" w:rsidRDefault="003174D0" w:rsidP="00064F05">
            <w:pPr>
              <w:pStyle w:val="TAL"/>
              <w:rPr>
                <w:ins w:id="31" w:author="huawei" w:date="2019-10-17T14:14:00Z"/>
                <w:noProof/>
                <w:lang w:eastAsia="zh-CN"/>
              </w:rPr>
            </w:pPr>
            <w:ins w:id="32" w:author="huawei" w:date="2019-10-17T14:15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650" w14:textId="77777777" w:rsidR="003174D0" w:rsidRDefault="003174D0" w:rsidP="00064F05">
            <w:pPr>
              <w:pStyle w:val="TAL"/>
              <w:rPr>
                <w:ins w:id="33" w:author="huawei" w:date="2019-10-17T14:14:00Z"/>
                <w:lang w:eastAsia="zh-CN"/>
              </w:rPr>
            </w:pPr>
            <w:ins w:id="34" w:author="huawei" w:date="2019-10-17T14:15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1DC" w14:textId="77777777" w:rsidR="003174D0" w:rsidRDefault="003174D0" w:rsidP="00064F05">
            <w:pPr>
              <w:pStyle w:val="TAL"/>
              <w:rPr>
                <w:ins w:id="35" w:author="huawei" w:date="2019-10-17T14:14:00Z"/>
                <w:rFonts w:cs="Arial"/>
                <w:szCs w:val="18"/>
              </w:rPr>
            </w:pPr>
            <w:ins w:id="36" w:author="huawei" w:date="2019-10-17T14:15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612" w14:textId="77777777" w:rsidR="003174D0" w:rsidRDefault="003174D0" w:rsidP="00064F05">
            <w:pPr>
              <w:pStyle w:val="TAL"/>
              <w:rPr>
                <w:ins w:id="37" w:author="huawei" w:date="2019-10-17T14:14:00Z"/>
                <w:rFonts w:cs="Arial"/>
                <w:szCs w:val="18"/>
              </w:rPr>
            </w:pPr>
          </w:p>
        </w:tc>
      </w:tr>
    </w:tbl>
    <w:p w14:paraId="00ACBFAB" w14:textId="77777777" w:rsidR="003174D0" w:rsidRDefault="003174D0" w:rsidP="003174D0"/>
    <w:p w14:paraId="7E41A5E2" w14:textId="77777777" w:rsidR="003174D0" w:rsidRDefault="003174D0" w:rsidP="003174D0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785DA18" w14:textId="77777777" w:rsidR="003174D0" w:rsidRDefault="003174D0" w:rsidP="003174D0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3174D0" w14:paraId="7A6910C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CAE00" w14:textId="77777777" w:rsidR="003174D0" w:rsidRDefault="003174D0" w:rsidP="00064F05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C0353" w14:textId="77777777" w:rsidR="003174D0" w:rsidRDefault="003174D0" w:rsidP="00064F05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261" w14:textId="77777777" w:rsidR="003174D0" w:rsidRDefault="003174D0" w:rsidP="00064F05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8A404" w14:textId="77777777" w:rsidR="003174D0" w:rsidRDefault="003174D0" w:rsidP="00064F05">
            <w:pPr>
              <w:pStyle w:val="TAH"/>
            </w:pPr>
            <w:r>
              <w:t>Applicability</w:t>
            </w:r>
          </w:p>
        </w:tc>
      </w:tr>
      <w:tr w:rsidR="003174D0" w14:paraId="3FF44AD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A97F" w14:textId="77777777" w:rsidR="003174D0" w:rsidRDefault="003174D0" w:rsidP="00064F05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2DF4" w14:textId="77777777" w:rsidR="003174D0" w:rsidRDefault="003174D0" w:rsidP="00064F05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A1AF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1AF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867CA1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B96E" w14:textId="77777777" w:rsidR="003174D0" w:rsidRDefault="003174D0" w:rsidP="00064F05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6196" w14:textId="77777777" w:rsidR="003174D0" w:rsidRDefault="003174D0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B346" w14:textId="77777777" w:rsidR="003174D0" w:rsidRDefault="003174D0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0F7" w14:textId="77777777" w:rsidR="003174D0" w:rsidRDefault="003174D0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174D0" w14:paraId="7A8F528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661E" w14:textId="77777777" w:rsidR="003174D0" w:rsidRDefault="003174D0" w:rsidP="00064F05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423F" w14:textId="77777777" w:rsidR="003174D0" w:rsidRDefault="003174D0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5150" w14:textId="77777777" w:rsidR="003174D0" w:rsidRDefault="003174D0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4F84" w14:textId="77777777" w:rsidR="003174D0" w:rsidRDefault="003174D0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174D0" w14:paraId="4750B1B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54C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68B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57C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F85C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68FA28B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BB6F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835E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724F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0D46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6EEE46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0E94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1C68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970D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C54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334D1E6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6156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0312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B9C7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0B3E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D96BE4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C0FE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AD1C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E709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246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21F70C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23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3230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1B21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8399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1AAD263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673A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C2E3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4C61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128E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38FBC3E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0318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958D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EFED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4FA8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54FFD1F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A05B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8D50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101F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233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46A0E58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D3AA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0B29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D4AB" w14:textId="77777777" w:rsidR="003174D0" w:rsidRDefault="003174D0" w:rsidP="00064F0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ADD7" w14:textId="77777777" w:rsidR="003174D0" w:rsidRDefault="003174D0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3174D0" w14:paraId="32985DD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20E6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E6C2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3B9" w14:textId="77777777" w:rsidR="003174D0" w:rsidRDefault="003174D0" w:rsidP="00064F05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9B4" w14:textId="77777777" w:rsidR="003174D0" w:rsidRDefault="003174D0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3174D0" w14:paraId="534C988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6EA1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E8AF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6561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1FA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0BA39E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FA4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7A50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30B1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A25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226E671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1534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2A9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0A1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EC20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AAEFA5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7A35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F41C" w14:textId="77777777" w:rsidR="003174D0" w:rsidRDefault="003174D0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9A23" w14:textId="77777777" w:rsidR="003174D0" w:rsidRDefault="003174D0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E5FE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40D374F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D1B9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7D7F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626E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204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671FE6D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11F4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6D4B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C42B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B02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FDE70A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25F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618D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2C4B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43CA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34FECB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83F4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D8B7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E3B5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0ED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538B253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5862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AC7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E03D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43A0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FC2463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D85E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4285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E73E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A30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4CB3129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A9F" w14:textId="77777777" w:rsidR="003174D0" w:rsidRDefault="003174D0" w:rsidP="00064F05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C2E6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C2ED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1FB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3962F64A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9589" w14:textId="77777777" w:rsidR="003174D0" w:rsidRDefault="003174D0" w:rsidP="00064F0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585A" w14:textId="77777777" w:rsidR="003174D0" w:rsidRDefault="003174D0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3549" w14:textId="77777777" w:rsidR="003174D0" w:rsidRDefault="003174D0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FB06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4EA0428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37F2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0832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25E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F93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15CC366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3EB7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D95B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6108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5C1B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4AE651B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CE0D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A603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7A09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6E8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283697E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A93D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3A03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6F6A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125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1633DBA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C21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535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D637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C28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76AAB5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1CDC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0E8C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68A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97D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A8639A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426D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0B77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B317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518C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0BD244B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AF89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071E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D667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F25A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3174D0" w14:paraId="32E2F29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9234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8751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11A2" w14:textId="77777777" w:rsidR="003174D0" w:rsidRDefault="003174D0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A35" w14:textId="77777777" w:rsidR="003174D0" w:rsidRDefault="003174D0" w:rsidP="00064F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1AE6C" w14:textId="77777777" w:rsidR="003174D0" w:rsidRDefault="003174D0" w:rsidP="003174D0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7376" w:rsidRPr="001F3F67" w14:paraId="17633FE4" w14:textId="77777777" w:rsidTr="00064F05">
        <w:tc>
          <w:tcPr>
            <w:tcW w:w="9634" w:type="dxa"/>
            <w:shd w:val="clear" w:color="auto" w:fill="FFFFCC"/>
            <w:vAlign w:val="center"/>
          </w:tcPr>
          <w:p w14:paraId="54CEAA2C" w14:textId="77777777" w:rsidR="000B7376" w:rsidRPr="001F3F67" w:rsidRDefault="000B7376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0D5314" w14:textId="77777777" w:rsidR="003174D0" w:rsidRDefault="003174D0" w:rsidP="003174D0">
      <w:pPr>
        <w:pStyle w:val="6"/>
        <w:rPr>
          <w:ins w:id="38" w:author="huawei" w:date="2019-10-17T14:15:00Z"/>
          <w:lang w:eastAsia="zh-CN"/>
        </w:rPr>
      </w:pPr>
      <w:bookmarkStart w:id="39" w:name="_Toc20218277"/>
      <w:ins w:id="40" w:author="huawei" w:date="2019-10-17T14:15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39"/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7B390B0A" w14:textId="18786A58" w:rsidR="003174D0" w:rsidRDefault="003174D0" w:rsidP="003174D0">
      <w:pPr>
        <w:pStyle w:val="TH"/>
        <w:rPr>
          <w:ins w:id="41" w:author="huawei" w:date="2019-10-17T14:15:00Z"/>
        </w:rPr>
      </w:pPr>
      <w:ins w:id="42" w:author="huawei" w:date="2019-10-17T14:15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</w:t>
        </w:r>
        <w:r w:rsidR="00232709">
          <w:rPr>
            <w:lang w:eastAsia="zh-CN"/>
          </w:rPr>
          <w:t>Notify</w:t>
        </w:r>
        <w:bookmarkStart w:id="43" w:name="_GoBack"/>
        <w:bookmarkEnd w:id="43"/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174D0" w14:paraId="3F883FB5" w14:textId="77777777" w:rsidTr="00064F05">
        <w:trPr>
          <w:jc w:val="center"/>
          <w:ins w:id="44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98A99" w14:textId="77777777" w:rsidR="003174D0" w:rsidRDefault="003174D0" w:rsidP="00064F05">
            <w:pPr>
              <w:pStyle w:val="TAH"/>
              <w:rPr>
                <w:ins w:id="45" w:author="huawei" w:date="2019-10-17T14:15:00Z"/>
              </w:rPr>
            </w:pPr>
            <w:ins w:id="46" w:author="huawei" w:date="2019-10-17T14:15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6F51D" w14:textId="77777777" w:rsidR="003174D0" w:rsidRDefault="003174D0" w:rsidP="00064F05">
            <w:pPr>
              <w:pStyle w:val="TAH"/>
              <w:rPr>
                <w:ins w:id="47" w:author="huawei" w:date="2019-10-17T14:15:00Z"/>
              </w:rPr>
            </w:pPr>
            <w:ins w:id="48" w:author="huawei" w:date="2019-10-17T14:15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611BC" w14:textId="77777777" w:rsidR="003174D0" w:rsidRDefault="003174D0" w:rsidP="00064F05">
            <w:pPr>
              <w:pStyle w:val="TAH"/>
              <w:rPr>
                <w:ins w:id="49" w:author="huawei" w:date="2019-10-17T14:15:00Z"/>
              </w:rPr>
            </w:pPr>
            <w:ins w:id="50" w:author="huawei" w:date="2019-10-17T14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159E" w14:textId="77777777" w:rsidR="003174D0" w:rsidRDefault="003174D0" w:rsidP="00064F05">
            <w:pPr>
              <w:pStyle w:val="TAH"/>
              <w:jc w:val="left"/>
              <w:rPr>
                <w:ins w:id="51" w:author="huawei" w:date="2019-10-17T14:15:00Z"/>
                <w:lang w:eastAsia="zh-CN"/>
              </w:rPr>
            </w:pPr>
            <w:ins w:id="52" w:author="huawei" w:date="2019-10-17T14:15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10A59" w14:textId="77777777" w:rsidR="003174D0" w:rsidRDefault="003174D0" w:rsidP="00064F05">
            <w:pPr>
              <w:pStyle w:val="TAH"/>
              <w:rPr>
                <w:ins w:id="53" w:author="huawei" w:date="2019-10-17T14:15:00Z"/>
                <w:rFonts w:cs="Arial"/>
                <w:szCs w:val="18"/>
              </w:rPr>
            </w:pPr>
            <w:ins w:id="54" w:author="huawei" w:date="2019-10-17T1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A86D" w14:textId="77777777" w:rsidR="003174D0" w:rsidRDefault="003174D0" w:rsidP="00064F05">
            <w:pPr>
              <w:pStyle w:val="TAH"/>
              <w:rPr>
                <w:ins w:id="55" w:author="huawei" w:date="2019-10-17T14:15:00Z"/>
                <w:rFonts w:cs="Arial"/>
                <w:szCs w:val="18"/>
              </w:rPr>
            </w:pPr>
            <w:ins w:id="56" w:author="huawei" w:date="2019-10-17T14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174D0" w14:paraId="3D7D1000" w14:textId="77777777" w:rsidTr="00064F05">
        <w:trPr>
          <w:jc w:val="center"/>
          <w:ins w:id="57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DB18" w14:textId="77777777" w:rsidR="003174D0" w:rsidRDefault="003174D0" w:rsidP="00064F05">
            <w:pPr>
              <w:pStyle w:val="TAL"/>
              <w:rPr>
                <w:ins w:id="58" w:author="huawei" w:date="2019-10-17T14:15:00Z"/>
                <w:lang w:eastAsia="zh-CN"/>
              </w:rPr>
            </w:pPr>
            <w:proofErr w:type="spellStart"/>
            <w:ins w:id="59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077A" w14:textId="77777777" w:rsidR="003174D0" w:rsidRDefault="003174D0" w:rsidP="00064F05">
            <w:pPr>
              <w:pStyle w:val="TAL"/>
              <w:rPr>
                <w:ins w:id="60" w:author="huawei" w:date="2019-10-17T14:15:00Z"/>
                <w:lang w:eastAsia="zh-CN"/>
              </w:rPr>
            </w:pPr>
            <w:proofErr w:type="spellStart"/>
            <w:ins w:id="61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B267" w14:textId="77777777" w:rsidR="003174D0" w:rsidRDefault="003174D0" w:rsidP="00064F05">
            <w:pPr>
              <w:pStyle w:val="TAC"/>
              <w:rPr>
                <w:ins w:id="62" w:author="huawei" w:date="2019-10-17T14:15:00Z"/>
                <w:lang w:eastAsia="zh-CN"/>
              </w:rPr>
            </w:pPr>
            <w:ins w:id="63" w:author="huawei" w:date="2019-10-17T14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0684" w14:textId="77777777" w:rsidR="003174D0" w:rsidRDefault="003174D0" w:rsidP="00064F05">
            <w:pPr>
              <w:pStyle w:val="TAL"/>
              <w:rPr>
                <w:ins w:id="64" w:author="huawei" w:date="2019-10-17T14:15:00Z"/>
                <w:noProof/>
                <w:lang w:eastAsia="zh-CN"/>
              </w:rPr>
            </w:pPr>
            <w:ins w:id="65" w:author="huawei" w:date="2019-10-17T14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B69" w14:textId="77777777" w:rsidR="003174D0" w:rsidRDefault="003174D0" w:rsidP="00064F05">
            <w:pPr>
              <w:pStyle w:val="TAL"/>
              <w:rPr>
                <w:ins w:id="66" w:author="huawei" w:date="2019-10-17T14:15:00Z"/>
                <w:noProof/>
                <w:lang w:eastAsia="zh-CN"/>
              </w:rPr>
            </w:pPr>
            <w:ins w:id="67" w:author="huawei" w:date="2019-10-17T14:15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399" w14:textId="77777777" w:rsidR="003174D0" w:rsidRDefault="003174D0" w:rsidP="00064F05">
            <w:pPr>
              <w:pStyle w:val="TAL"/>
              <w:rPr>
                <w:ins w:id="68" w:author="huawei" w:date="2019-10-17T14:15:00Z"/>
                <w:rFonts w:cs="Arial"/>
                <w:szCs w:val="18"/>
              </w:rPr>
            </w:pPr>
          </w:p>
        </w:tc>
      </w:tr>
    </w:tbl>
    <w:p w14:paraId="12F1E35B" w14:textId="77777777" w:rsidR="003174D0" w:rsidRPr="003174D0" w:rsidRDefault="003174D0" w:rsidP="00921AF4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487A0D75" w14:textId="77777777" w:rsidTr="00CD076D">
        <w:tc>
          <w:tcPr>
            <w:tcW w:w="9634" w:type="dxa"/>
            <w:shd w:val="clear" w:color="auto" w:fill="FFFFCC"/>
            <w:vAlign w:val="center"/>
          </w:tcPr>
          <w:bookmarkEnd w:id="2"/>
          <w:bookmarkEnd w:id="4"/>
          <w:p w14:paraId="2F86265A" w14:textId="6CA48124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1C3E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C134E" w14:textId="77777777" w:rsidR="00DF131C" w:rsidRDefault="00DF131C">
      <w:r>
        <w:separator/>
      </w:r>
    </w:p>
  </w:endnote>
  <w:endnote w:type="continuationSeparator" w:id="0">
    <w:p w14:paraId="1DB7018C" w14:textId="77777777" w:rsidR="00DF131C" w:rsidRDefault="00DF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EA574" w14:textId="77777777" w:rsidR="00DF131C" w:rsidRDefault="00DF131C">
      <w:r>
        <w:separator/>
      </w:r>
    </w:p>
  </w:footnote>
  <w:footnote w:type="continuationSeparator" w:id="0">
    <w:p w14:paraId="6822416A" w14:textId="77777777" w:rsidR="00DF131C" w:rsidRDefault="00DF1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2B84"/>
    <w:rsid w:val="000A6394"/>
    <w:rsid w:val="000B7376"/>
    <w:rsid w:val="000B7FED"/>
    <w:rsid w:val="000C038A"/>
    <w:rsid w:val="000C6598"/>
    <w:rsid w:val="0010470D"/>
    <w:rsid w:val="00145D43"/>
    <w:rsid w:val="00192C46"/>
    <w:rsid w:val="00193329"/>
    <w:rsid w:val="001A08B3"/>
    <w:rsid w:val="001A7B60"/>
    <w:rsid w:val="001B52F0"/>
    <w:rsid w:val="001B7A65"/>
    <w:rsid w:val="001C31F8"/>
    <w:rsid w:val="001E2C0D"/>
    <w:rsid w:val="001E41F3"/>
    <w:rsid w:val="001E73DE"/>
    <w:rsid w:val="00232709"/>
    <w:rsid w:val="0026004D"/>
    <w:rsid w:val="002640DD"/>
    <w:rsid w:val="00275D12"/>
    <w:rsid w:val="00284FEB"/>
    <w:rsid w:val="002860C4"/>
    <w:rsid w:val="002B5741"/>
    <w:rsid w:val="002C507F"/>
    <w:rsid w:val="003004F1"/>
    <w:rsid w:val="00302214"/>
    <w:rsid w:val="00305409"/>
    <w:rsid w:val="003174D0"/>
    <w:rsid w:val="00321AD6"/>
    <w:rsid w:val="00332156"/>
    <w:rsid w:val="00345D8B"/>
    <w:rsid w:val="003609EF"/>
    <w:rsid w:val="0036231A"/>
    <w:rsid w:val="0036242C"/>
    <w:rsid w:val="00374DD4"/>
    <w:rsid w:val="003769D1"/>
    <w:rsid w:val="00391849"/>
    <w:rsid w:val="003A76F5"/>
    <w:rsid w:val="003C0C27"/>
    <w:rsid w:val="003E1A36"/>
    <w:rsid w:val="003F2E4F"/>
    <w:rsid w:val="00401074"/>
    <w:rsid w:val="00410371"/>
    <w:rsid w:val="004242F1"/>
    <w:rsid w:val="004433AD"/>
    <w:rsid w:val="00444891"/>
    <w:rsid w:val="00482204"/>
    <w:rsid w:val="004B75B7"/>
    <w:rsid w:val="004B7E08"/>
    <w:rsid w:val="004D14DB"/>
    <w:rsid w:val="0051580D"/>
    <w:rsid w:val="00547111"/>
    <w:rsid w:val="00592D74"/>
    <w:rsid w:val="005E2C44"/>
    <w:rsid w:val="00621188"/>
    <w:rsid w:val="006257ED"/>
    <w:rsid w:val="00631D35"/>
    <w:rsid w:val="0065408D"/>
    <w:rsid w:val="0067459E"/>
    <w:rsid w:val="006755B8"/>
    <w:rsid w:val="00695808"/>
    <w:rsid w:val="006B46FB"/>
    <w:rsid w:val="006E21FB"/>
    <w:rsid w:val="00741007"/>
    <w:rsid w:val="00780293"/>
    <w:rsid w:val="00792342"/>
    <w:rsid w:val="0079524B"/>
    <w:rsid w:val="007977A8"/>
    <w:rsid w:val="007B512A"/>
    <w:rsid w:val="007C2097"/>
    <w:rsid w:val="007D6A07"/>
    <w:rsid w:val="007F7259"/>
    <w:rsid w:val="008022A2"/>
    <w:rsid w:val="008040A8"/>
    <w:rsid w:val="00816064"/>
    <w:rsid w:val="008279FA"/>
    <w:rsid w:val="00832867"/>
    <w:rsid w:val="0083736C"/>
    <w:rsid w:val="008626E7"/>
    <w:rsid w:val="00870EE7"/>
    <w:rsid w:val="008900DE"/>
    <w:rsid w:val="008A45A6"/>
    <w:rsid w:val="008A50D5"/>
    <w:rsid w:val="008B0807"/>
    <w:rsid w:val="008F686C"/>
    <w:rsid w:val="0090453F"/>
    <w:rsid w:val="0091340A"/>
    <w:rsid w:val="009148DE"/>
    <w:rsid w:val="00921AF4"/>
    <w:rsid w:val="00924C2A"/>
    <w:rsid w:val="009777D9"/>
    <w:rsid w:val="00991B88"/>
    <w:rsid w:val="009A5753"/>
    <w:rsid w:val="009A579D"/>
    <w:rsid w:val="009E3297"/>
    <w:rsid w:val="009F734F"/>
    <w:rsid w:val="00A246B6"/>
    <w:rsid w:val="00A431DB"/>
    <w:rsid w:val="00A47E70"/>
    <w:rsid w:val="00A50CF0"/>
    <w:rsid w:val="00A53F8C"/>
    <w:rsid w:val="00A75259"/>
    <w:rsid w:val="00A7671C"/>
    <w:rsid w:val="00AA2CBC"/>
    <w:rsid w:val="00AC07FA"/>
    <w:rsid w:val="00AC5820"/>
    <w:rsid w:val="00AD1CD8"/>
    <w:rsid w:val="00AE0877"/>
    <w:rsid w:val="00B258BB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83354"/>
    <w:rsid w:val="00C95985"/>
    <w:rsid w:val="00CC5026"/>
    <w:rsid w:val="00CC68D0"/>
    <w:rsid w:val="00CF54C8"/>
    <w:rsid w:val="00D03F9A"/>
    <w:rsid w:val="00D06D51"/>
    <w:rsid w:val="00D220B4"/>
    <w:rsid w:val="00D24991"/>
    <w:rsid w:val="00D4083C"/>
    <w:rsid w:val="00D50255"/>
    <w:rsid w:val="00D70005"/>
    <w:rsid w:val="00DA221A"/>
    <w:rsid w:val="00DE34CF"/>
    <w:rsid w:val="00DF131C"/>
    <w:rsid w:val="00E06D66"/>
    <w:rsid w:val="00E13F3D"/>
    <w:rsid w:val="00E34898"/>
    <w:rsid w:val="00E86A08"/>
    <w:rsid w:val="00E91456"/>
    <w:rsid w:val="00E9497C"/>
    <w:rsid w:val="00EB09B7"/>
    <w:rsid w:val="00EB221D"/>
    <w:rsid w:val="00ED5F09"/>
    <w:rsid w:val="00EE7D7C"/>
    <w:rsid w:val="00F25D98"/>
    <w:rsid w:val="00F300FB"/>
    <w:rsid w:val="00F858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174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174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0C72-432B-466D-8840-7AFDAD4C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</cp:revision>
  <cp:lastPrinted>1899-12-31T23:00:00Z</cp:lastPrinted>
  <dcterms:created xsi:type="dcterms:W3CDTF">2019-10-17T10:34:00Z</dcterms:created>
  <dcterms:modified xsi:type="dcterms:W3CDTF">2019-10-17T10:36:00Z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(3)xPZaxkPdEMXEdozloiv/NFFfMNMfhvPPeeinDsXQzHRRqyjxRM60ANasWcKTE9lFO1Al4qUa
iosXbnM61nk8W1dClR6+0VuIwIiUAiZ4luy+hE2JOyGcJpuutoY6pJ62qKggmnl8n1B+WDlG
3tdVHw1a8lV9It+WTlTu3kbDcIinttVO+f2katT5p5Nng8AMrPpALd4HuuUvbOC7aGuo6bFC
WkGq27NFOvtQsjZ7/j</vt:lpwstr>
  </property>
  <property fmtid="{D5CDD505-2E9C-101B-9397-08002B2CF9AE}" pid="22" name="_2015_ms_pID_7253431">
    <vt:lpwstr>95sByu2AhDsenAZr/j9QNqP9by7Xl+yHAUTXbSMfUbefN/T9K/0PKk
TsMZgVuyeAOYGAbaBP9nHrNbYPIy3GvdN5n2qVcuG7Nho34jCSBxvnT3SeiiyRlJCRAfmxzr
YK9u6GKD/D8V+aNZki/IYON67OE3hVvH0J1uqq8iz52WNrqFJj/4dZ4zgLcdVgjC1goSt6Ao
C9EgG2vngKxWRzj3xFfqOJmsrqwlCssplyeE</vt:lpwstr>
  </property>
  <property fmtid="{D5CDD505-2E9C-101B-9397-08002B2CF9AE}" pid="23" name="_2015_ms_pID_7253432">
    <vt:lpwstr>TtW82AZ6BDl/H/oQT+frLcM=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1570065422</vt:lpwstr>
  </property>
</Properties>
</file>